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2F74B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850AE">
        <w:fldChar w:fldCharType="begin"/>
      </w:r>
      <w:r w:rsidR="00C850AE">
        <w:instrText xml:space="preserve"> DOCPROPERTY  TSG/WGRef  \* MERGEFORMAT </w:instrText>
      </w:r>
      <w:r w:rsidR="00C850AE">
        <w:fldChar w:fldCharType="separate"/>
      </w:r>
      <w:r w:rsidR="003609EF">
        <w:rPr>
          <w:b/>
          <w:noProof/>
          <w:sz w:val="24"/>
        </w:rPr>
        <w:t>RAN5</w:t>
      </w:r>
      <w:r w:rsidR="00C850A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850AE">
        <w:fldChar w:fldCharType="begin"/>
      </w:r>
      <w:r w:rsidR="00C850AE">
        <w:instrText xml:space="preserve"> DOCPROPERTY  MtgSeq  \* MERGEFORMAT </w:instrText>
      </w:r>
      <w:r w:rsidR="00C850AE">
        <w:fldChar w:fldCharType="separate"/>
      </w:r>
      <w:r w:rsidR="00EB09B7" w:rsidRPr="00EB09B7">
        <w:rPr>
          <w:b/>
          <w:noProof/>
          <w:sz w:val="24"/>
        </w:rPr>
        <w:t>102</w:t>
      </w:r>
      <w:r w:rsidR="00C850AE">
        <w:rPr>
          <w:b/>
          <w:noProof/>
          <w:sz w:val="24"/>
        </w:rPr>
        <w:fldChar w:fldCharType="end"/>
      </w:r>
      <w:r w:rsidR="00C850AE">
        <w:fldChar w:fldCharType="begin"/>
      </w:r>
      <w:r w:rsidR="00C850AE">
        <w:instrText xml:space="preserve"> DOCPROPERTY  MtgTitle  \* MERGEFORMAT </w:instrText>
      </w:r>
      <w:r w:rsidR="00C850AE">
        <w:fldChar w:fldCharType="separate"/>
      </w:r>
      <w:r w:rsidR="00C850AE">
        <w:fldChar w:fldCharType="end"/>
      </w:r>
      <w:r>
        <w:rPr>
          <w:b/>
          <w:i/>
          <w:noProof/>
          <w:sz w:val="28"/>
        </w:rPr>
        <w:tab/>
      </w:r>
      <w:r w:rsidR="00C850AE">
        <w:fldChar w:fldCharType="begin"/>
      </w:r>
      <w:r w:rsidR="00C850AE">
        <w:instrText xml:space="preserve"> DOCPROPERTY  Tdoc#  \* MERGEFORMAT </w:instrText>
      </w:r>
      <w:r w:rsidR="00C850AE">
        <w:fldChar w:fldCharType="separate"/>
      </w:r>
      <w:r w:rsidR="00E13F3D" w:rsidRPr="00E13F3D">
        <w:rPr>
          <w:b/>
          <w:i/>
          <w:noProof/>
          <w:sz w:val="28"/>
        </w:rPr>
        <w:t>R5-24</w:t>
      </w:r>
      <w:r w:rsidR="00512064">
        <w:rPr>
          <w:b/>
          <w:i/>
          <w:noProof/>
          <w:sz w:val="28"/>
        </w:rPr>
        <w:t>1727</w:t>
      </w:r>
      <w:r w:rsidR="00C850AE">
        <w:rPr>
          <w:b/>
          <w:i/>
          <w:noProof/>
          <w:sz w:val="28"/>
        </w:rPr>
        <w:fldChar w:fldCharType="end"/>
      </w:r>
    </w:p>
    <w:p w14:paraId="7CB45193" w14:textId="77777777" w:rsidR="001E41F3" w:rsidRDefault="00C850A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850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850A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1642A6" w:rsidR="001E41F3" w:rsidRPr="00410371" w:rsidRDefault="005120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850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850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test configuration table for NS_13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850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Beijing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D90EFD" w:rsidR="001E41F3" w:rsidRDefault="00D60E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850AE">
              <w:fldChar w:fldCharType="begin"/>
            </w:r>
            <w:r w:rsidR="00C850AE">
              <w:instrText xml:space="preserve"> DOCPROPERTY  SourceIfTsg  \* MERGEFORMAT </w:instrText>
            </w:r>
            <w:r w:rsidR="00C850AE">
              <w:fldChar w:fldCharType="separate"/>
            </w:r>
            <w:r w:rsidR="00C850A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850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NR_CADC_NR_LTE_DC_R16-UEConTest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850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2024-01-31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850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850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DDD4B" w14:textId="21BB82CE" w:rsidR="001E41F3" w:rsidRDefault="00D60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frequency(819MHz) of test ID11 and 2</w:t>
            </w:r>
            <w:r w:rsidR="000761A9">
              <w:rPr>
                <w:noProof/>
              </w:rPr>
              <w:t>1</w:t>
            </w:r>
            <w:r>
              <w:rPr>
                <w:noProof/>
              </w:rPr>
              <w:t xml:space="preserve"> exclude A-MPR regions for NS</w:t>
            </w:r>
            <w:r w:rsidR="000761A9">
              <w:rPr>
                <w:noProof/>
              </w:rPr>
              <w:t>_</w:t>
            </w:r>
            <w:r>
              <w:rPr>
                <w:noProof/>
              </w:rPr>
              <w:t xml:space="preserve">13 , need </w:t>
            </w:r>
            <w:r w:rsidR="000761A9">
              <w:rPr>
                <w:noProof/>
              </w:rPr>
              <w:t xml:space="preserve">to </w:t>
            </w:r>
            <w:r>
              <w:rPr>
                <w:noProof/>
              </w:rPr>
              <w:t xml:space="preserve">remove it from test configuraion table and test requirment table ; the A_MPR vaule of test ID4(A2 region) is 5dB not 4.5 dB ,need to been correction </w:t>
            </w:r>
          </w:p>
          <w:p w14:paraId="708AA7DE" w14:textId="0C7650CB" w:rsidR="00D60EC9" w:rsidRDefault="00D60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20637B1" wp14:editId="339340C4">
                  <wp:extent cx="4357370" cy="886460"/>
                  <wp:effectExtent l="0" t="0" r="5080" b="889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886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D19608" w14:textId="40716E52" w:rsidR="001E41F3" w:rsidRDefault="00D60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>:</w:t>
            </w:r>
            <w:r w:rsidR="008851F1" w:rsidRPr="008851F1">
              <w:rPr>
                <w:noProof/>
                <w:highlight w:val="yellow"/>
              </w:rPr>
              <w:t>The parameters of Test ID 11 and 21 have been removed from test configuration Table 6.2.3.4.1-22 and test requirement Table 6.2.3.5-26, while retaining Test ID 11 and 21 in the tables to ensure the continuity of the test IDs.</w:t>
            </w:r>
          </w:p>
          <w:p w14:paraId="31C656EC" w14:textId="708687A0" w:rsidR="00D60EC9" w:rsidRDefault="00D60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2</w:t>
            </w:r>
            <w:r>
              <w:rPr>
                <w:noProof/>
              </w:rPr>
              <w:t xml:space="preserve">: correction to A-MPR value seeting in test requirement </w:t>
            </w:r>
            <w:r w:rsidR="006D22DF">
              <w:rPr>
                <w:noProof/>
              </w:rPr>
              <w:t>T</w:t>
            </w:r>
            <w:r>
              <w:rPr>
                <w:noProof/>
              </w:rPr>
              <w:t xml:space="preserve">able </w:t>
            </w:r>
            <w:r w:rsidR="006D22DF" w:rsidRPr="001A1576">
              <w:rPr>
                <w:lang w:eastAsia="zh-CN"/>
              </w:rPr>
              <w:t>6.2.3.5-26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E63141" w:rsidR="001E41F3" w:rsidRDefault="00D60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confiuarion </w:t>
            </w:r>
            <w:r w:rsidR="007D141F">
              <w:rPr>
                <w:noProof/>
              </w:rPr>
              <w:t>will be</w:t>
            </w:r>
            <w:r>
              <w:rPr>
                <w:noProof/>
              </w:rPr>
              <w:t xml:space="preserve"> incorrect </w:t>
            </w:r>
          </w:p>
        </w:tc>
      </w:tr>
      <w:tr w:rsidR="001E41F3" w:rsidRPr="007D141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0D163A" w:rsidR="001E41F3" w:rsidRDefault="00D60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.2.3</w:t>
            </w:r>
            <w:r w:rsidR="006D22DF">
              <w:rPr>
                <w:noProof/>
              </w:rPr>
              <w:t>.4,6.2.3.5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20D82E" w:rsidR="001E41F3" w:rsidRDefault="00D60E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120F22" w:rsidR="001E41F3" w:rsidRDefault="00D60E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DB94EB" w:rsidR="001E41F3" w:rsidRDefault="00D60E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C73C5" w14:textId="77777777" w:rsidR="008863B9" w:rsidRDefault="00AC3DFB">
            <w:pPr>
              <w:pStyle w:val="CRCoverPage"/>
              <w:spacing w:after="0"/>
              <w:ind w:left="100"/>
              <w:rPr>
                <w:noProof/>
              </w:rPr>
            </w:pPr>
            <w:r w:rsidRPr="00AC3DFB">
              <w:rPr>
                <w:noProof/>
                <w:highlight w:val="yellow"/>
              </w:rPr>
              <w:t>r1 version : keep test ID</w:t>
            </w:r>
            <w:r w:rsidR="00834AAC">
              <w:rPr>
                <w:noProof/>
                <w:highlight w:val="yellow"/>
              </w:rPr>
              <w:t>11 and 21in tables</w:t>
            </w:r>
            <w:r w:rsidRPr="00AC3DFB">
              <w:rPr>
                <w:noProof/>
                <w:highlight w:val="yellow"/>
              </w:rPr>
              <w:t xml:space="preserve"> to ensure the continuity of test IDs in table and removed the notes for ediator</w:t>
            </w:r>
            <w:r>
              <w:rPr>
                <w:noProof/>
              </w:rPr>
              <w:t xml:space="preserve"> </w:t>
            </w:r>
          </w:p>
          <w:p w14:paraId="6ACA4173" w14:textId="251AF220" w:rsidR="00512064" w:rsidRPr="00512064" w:rsidRDefault="00512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 version revised from R5-240138r1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12064" w:rsidRDefault="001E41F3">
      <w:pPr>
        <w:rPr>
          <w:noProof/>
        </w:rPr>
        <w:sectPr w:rsidR="001E41F3" w:rsidRPr="0051206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B87856" w14:textId="428B4BCE" w:rsidR="00D60EC9" w:rsidRDefault="00D60EC9" w:rsidP="00D60EC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7F553933" w14:textId="77777777" w:rsidR="00D60EC9" w:rsidRPr="001A1576" w:rsidRDefault="00D60EC9" w:rsidP="00D60EC9">
      <w:pPr>
        <w:pStyle w:val="TH"/>
      </w:pPr>
      <w:r w:rsidRPr="001A1576">
        <w:t>Table 6.2.3.4.1-22: Test Configuration table for NS_13</w:t>
      </w:r>
    </w:p>
    <w:tbl>
      <w:tblPr>
        <w:tblW w:w="50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"/>
        <w:gridCol w:w="838"/>
        <w:gridCol w:w="830"/>
        <w:gridCol w:w="783"/>
        <w:gridCol w:w="1428"/>
        <w:gridCol w:w="420"/>
        <w:gridCol w:w="1116"/>
        <w:gridCol w:w="1521"/>
        <w:gridCol w:w="1042"/>
        <w:gridCol w:w="1175"/>
      </w:tblGrid>
      <w:tr w:rsidR="00D60EC9" w:rsidRPr="001A1576" w14:paraId="6FC5583F" w14:textId="77777777" w:rsidTr="00AD556F">
        <w:tc>
          <w:tcPr>
            <w:tcW w:w="5000" w:type="pct"/>
            <w:gridSpan w:val="10"/>
            <w:shd w:val="clear" w:color="auto" w:fill="auto"/>
          </w:tcPr>
          <w:p w14:paraId="03806593" w14:textId="77777777" w:rsidR="00D60EC9" w:rsidRPr="001A1576" w:rsidRDefault="00D60EC9" w:rsidP="00AD556F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  <w:lang w:eastAsia="zh-CN"/>
              </w:rPr>
              <w:t>Initial Conditions</w:t>
            </w:r>
          </w:p>
        </w:tc>
      </w:tr>
      <w:tr w:rsidR="00D60EC9" w:rsidRPr="001A1576" w14:paraId="57A909DF" w14:textId="77777777" w:rsidTr="00AD556F">
        <w:tc>
          <w:tcPr>
            <w:tcW w:w="2312" w:type="pct"/>
            <w:gridSpan w:val="5"/>
            <w:shd w:val="clear" w:color="auto" w:fill="auto"/>
          </w:tcPr>
          <w:p w14:paraId="00D74A4C" w14:textId="77777777" w:rsidR="00D60EC9" w:rsidRPr="001A1576" w:rsidRDefault="00D60EC9" w:rsidP="00AD556F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</w:rPr>
              <w:t>Test Environment as specified in TS 38.508-1 [5] subclause 4.1</w:t>
            </w:r>
          </w:p>
        </w:tc>
        <w:tc>
          <w:tcPr>
            <w:tcW w:w="2688" w:type="pct"/>
            <w:gridSpan w:val="5"/>
            <w:vAlign w:val="center"/>
          </w:tcPr>
          <w:p w14:paraId="5E49FE2E" w14:textId="77777777" w:rsidR="00D60EC9" w:rsidRPr="001A1576" w:rsidRDefault="00D60EC9" w:rsidP="00AD556F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</w:rPr>
              <w:t>Normal</w:t>
            </w:r>
          </w:p>
        </w:tc>
      </w:tr>
      <w:tr w:rsidR="00D60EC9" w:rsidRPr="001A1576" w14:paraId="467F0206" w14:textId="77777777" w:rsidTr="00AD556F">
        <w:tc>
          <w:tcPr>
            <w:tcW w:w="2312" w:type="pct"/>
            <w:gridSpan w:val="5"/>
            <w:shd w:val="clear" w:color="auto" w:fill="auto"/>
          </w:tcPr>
          <w:p w14:paraId="0AEC892E" w14:textId="77777777" w:rsidR="00D60EC9" w:rsidRPr="001A1576" w:rsidRDefault="00D60EC9" w:rsidP="00AD556F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</w:rPr>
              <w:t>Test Frequencies as specified in TS 38.508-1 [5] subclause 4.3.1</w:t>
            </w:r>
          </w:p>
        </w:tc>
        <w:tc>
          <w:tcPr>
            <w:tcW w:w="2688" w:type="pct"/>
            <w:gridSpan w:val="5"/>
            <w:vAlign w:val="center"/>
          </w:tcPr>
          <w:p w14:paraId="2F576308" w14:textId="77777777" w:rsidR="00D60EC9" w:rsidRPr="001A1576" w:rsidRDefault="00D60EC9" w:rsidP="00AD556F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</w:rPr>
              <w:t xml:space="preserve">Refer to uplink carrier </w:t>
            </w:r>
            <w:proofErr w:type="spellStart"/>
            <w:r w:rsidRPr="001A1576">
              <w:rPr>
                <w:rFonts w:ascii="Arial" w:eastAsia="MS Mincho" w:hAnsi="Arial"/>
                <w:sz w:val="18"/>
              </w:rPr>
              <w:t>center</w:t>
            </w:r>
            <w:proofErr w:type="spellEnd"/>
            <w:r w:rsidRPr="001A1576">
              <w:rPr>
                <w:rFonts w:ascii="Arial" w:eastAsia="MS Mincho" w:hAnsi="Arial"/>
                <w:sz w:val="18"/>
              </w:rPr>
              <w:t xml:space="preserve"> frequency (F</w:t>
            </w:r>
            <w:r w:rsidRPr="001A1576">
              <w:rPr>
                <w:rFonts w:ascii="Arial" w:eastAsia="MS Mincho" w:hAnsi="Arial"/>
                <w:sz w:val="18"/>
                <w:vertAlign w:val="subscript"/>
              </w:rPr>
              <w:t>c</w:t>
            </w:r>
            <w:r w:rsidRPr="001A1576">
              <w:rPr>
                <w:rFonts w:ascii="Arial" w:eastAsia="MS Mincho" w:hAnsi="Arial"/>
                <w:sz w:val="18"/>
              </w:rPr>
              <w:t>) in test parameters</w:t>
            </w:r>
          </w:p>
        </w:tc>
      </w:tr>
      <w:tr w:rsidR="00D60EC9" w:rsidRPr="001A1576" w14:paraId="302751AB" w14:textId="77777777" w:rsidTr="00AD556F">
        <w:tc>
          <w:tcPr>
            <w:tcW w:w="2312" w:type="pct"/>
            <w:gridSpan w:val="5"/>
            <w:shd w:val="clear" w:color="auto" w:fill="auto"/>
          </w:tcPr>
          <w:p w14:paraId="117D6B09" w14:textId="77777777" w:rsidR="00D60EC9" w:rsidRPr="001A1576" w:rsidRDefault="00D60EC9" w:rsidP="00AD556F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</w:rPr>
              <w:t>Test Channel Bandwidths as specified in TS 38.508-1 [5] subclause 4.3.1</w:t>
            </w:r>
          </w:p>
        </w:tc>
        <w:tc>
          <w:tcPr>
            <w:tcW w:w="2688" w:type="pct"/>
            <w:gridSpan w:val="5"/>
            <w:vAlign w:val="center"/>
          </w:tcPr>
          <w:p w14:paraId="137FFD5B" w14:textId="77777777" w:rsidR="00D60EC9" w:rsidRPr="001A1576" w:rsidRDefault="00D60EC9" w:rsidP="00AD556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1A1576">
              <w:rPr>
                <w:rFonts w:ascii="Arial" w:eastAsia="MS Mincho" w:hAnsi="Arial"/>
                <w:sz w:val="18"/>
              </w:rPr>
              <w:t>Refer to test parameters (5 MHz)</w:t>
            </w:r>
          </w:p>
        </w:tc>
      </w:tr>
      <w:tr w:rsidR="00D60EC9" w:rsidRPr="001A1576" w14:paraId="58A3526B" w14:textId="77777777" w:rsidTr="00AD556F">
        <w:tc>
          <w:tcPr>
            <w:tcW w:w="2312" w:type="pct"/>
            <w:gridSpan w:val="5"/>
            <w:shd w:val="clear" w:color="auto" w:fill="auto"/>
          </w:tcPr>
          <w:p w14:paraId="6F74DD24" w14:textId="77777777" w:rsidR="00D60EC9" w:rsidRPr="001A1576" w:rsidRDefault="00D60EC9" w:rsidP="00AD556F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</w:rPr>
              <w:t>Test SCS as specified in Table 5.3.5-1</w:t>
            </w:r>
          </w:p>
        </w:tc>
        <w:tc>
          <w:tcPr>
            <w:tcW w:w="2688" w:type="pct"/>
            <w:gridSpan w:val="5"/>
            <w:vAlign w:val="center"/>
          </w:tcPr>
          <w:p w14:paraId="7154ADFA" w14:textId="77777777" w:rsidR="00D60EC9" w:rsidRPr="001A1576" w:rsidRDefault="00D60EC9" w:rsidP="00AD556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1A1576">
              <w:rPr>
                <w:rFonts w:ascii="Arial" w:eastAsia="MS Mincho" w:hAnsi="Arial"/>
                <w:sz w:val="18"/>
              </w:rPr>
              <w:t>Lowest</w:t>
            </w:r>
          </w:p>
        </w:tc>
      </w:tr>
      <w:tr w:rsidR="00D60EC9" w:rsidRPr="001A1576" w14:paraId="1B6CEBF6" w14:textId="77777777" w:rsidTr="00AD556F">
        <w:tc>
          <w:tcPr>
            <w:tcW w:w="5000" w:type="pct"/>
            <w:gridSpan w:val="10"/>
            <w:shd w:val="clear" w:color="auto" w:fill="auto"/>
          </w:tcPr>
          <w:p w14:paraId="0C9DC3C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1A1576">
              <w:rPr>
                <w:rFonts w:ascii="Arial" w:eastAsia="MS Mincho" w:hAnsi="Arial"/>
                <w:b/>
                <w:sz w:val="18"/>
              </w:rPr>
              <w:t>A-MPR test parameters for NS_13</w:t>
            </w:r>
          </w:p>
        </w:tc>
      </w:tr>
      <w:tr w:rsidR="00D60EC9" w:rsidRPr="001A1576" w14:paraId="4BF86C9E" w14:textId="77777777" w:rsidTr="00AD556F">
        <w:tc>
          <w:tcPr>
            <w:tcW w:w="335" w:type="pct"/>
            <w:vMerge w:val="restart"/>
            <w:shd w:val="clear" w:color="auto" w:fill="auto"/>
            <w:vAlign w:val="center"/>
          </w:tcPr>
          <w:p w14:paraId="3CA4EC19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  <w:lang w:eastAsia="zh-CN"/>
              </w:rPr>
              <w:t>Test ID</w:t>
            </w:r>
          </w:p>
        </w:tc>
        <w:tc>
          <w:tcPr>
            <w:tcW w:w="427" w:type="pct"/>
            <w:vMerge w:val="restart"/>
            <w:shd w:val="clear" w:color="auto" w:fill="auto"/>
            <w:vAlign w:val="center"/>
          </w:tcPr>
          <w:p w14:paraId="1E02499C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  <w:lang w:eastAsia="zh-CN"/>
              </w:rPr>
              <w:t>F</w:t>
            </w:r>
            <w:r w:rsidRPr="001A1576">
              <w:rPr>
                <w:rFonts w:ascii="Arial" w:eastAsia="MS Mincho" w:hAnsi="Arial"/>
                <w:sz w:val="18"/>
                <w:vertAlign w:val="subscript"/>
                <w:lang w:eastAsia="zh-CN"/>
              </w:rPr>
              <w:t xml:space="preserve">c </w:t>
            </w:r>
            <w:r w:rsidRPr="001A1576">
              <w:rPr>
                <w:rFonts w:ascii="Arial" w:eastAsia="MS Mincho" w:hAnsi="Arial"/>
                <w:sz w:val="18"/>
                <w:lang w:eastAsia="zh-CN"/>
              </w:rPr>
              <w:br/>
              <w:t>(MHz)</w:t>
            </w: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58CEA6EF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proofErr w:type="spellStart"/>
            <w:r w:rsidRPr="001A1576">
              <w:rPr>
                <w:rFonts w:ascii="Arial" w:eastAsia="MS Mincho" w:hAnsi="Arial"/>
                <w:sz w:val="18"/>
              </w:rPr>
              <w:t>ChBw</w:t>
            </w:r>
            <w:proofErr w:type="spellEnd"/>
            <w:r w:rsidRPr="001A1576">
              <w:rPr>
                <w:rFonts w:ascii="Arial" w:eastAsia="MS Mincho" w:hAnsi="Arial"/>
                <w:sz w:val="18"/>
              </w:rPr>
              <w:br/>
              <w:t>(MHz)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0AE700AF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</w:rPr>
              <w:t>SCS</w:t>
            </w:r>
          </w:p>
        </w:tc>
        <w:tc>
          <w:tcPr>
            <w:tcW w:w="728" w:type="pct"/>
            <w:vMerge w:val="restart"/>
            <w:shd w:val="clear" w:color="auto" w:fill="auto"/>
            <w:vAlign w:val="center"/>
          </w:tcPr>
          <w:p w14:paraId="5B11F597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</w:rPr>
              <w:t>Downlink Configuration</w:t>
            </w:r>
          </w:p>
        </w:tc>
        <w:tc>
          <w:tcPr>
            <w:tcW w:w="2688" w:type="pct"/>
            <w:gridSpan w:val="5"/>
            <w:shd w:val="clear" w:color="auto" w:fill="auto"/>
          </w:tcPr>
          <w:p w14:paraId="5B078EA6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1A1576">
              <w:rPr>
                <w:rFonts w:ascii="Arial" w:eastAsia="MS Mincho" w:hAnsi="Arial"/>
                <w:sz w:val="18"/>
              </w:rPr>
              <w:t>Uplink Configuration</w:t>
            </w:r>
          </w:p>
        </w:tc>
      </w:tr>
      <w:tr w:rsidR="00D60EC9" w:rsidRPr="001A1576" w14:paraId="33CA1A55" w14:textId="77777777" w:rsidTr="00AD556F">
        <w:tc>
          <w:tcPr>
            <w:tcW w:w="335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6BBBF9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427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16F961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423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69C161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39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2C501F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728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0AA3B5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783" w:type="pct"/>
            <w:gridSpan w:val="2"/>
            <w:vMerge w:val="restart"/>
            <w:shd w:val="clear" w:color="auto" w:fill="auto"/>
            <w:vAlign w:val="center"/>
          </w:tcPr>
          <w:p w14:paraId="2A3734F1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1A1576">
              <w:rPr>
                <w:rFonts w:ascii="Arial" w:eastAsia="MS Mincho" w:hAnsi="Arial"/>
                <w:sz w:val="18"/>
                <w:lang w:eastAsia="zh-CN"/>
              </w:rPr>
              <w:t>Modulation</w:t>
            </w:r>
          </w:p>
          <w:p w14:paraId="22F6C164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1A1576">
              <w:rPr>
                <w:rFonts w:ascii="Arial" w:eastAsia="MS Mincho" w:hAnsi="Arial"/>
                <w:sz w:val="18"/>
                <w:lang w:eastAsia="zh-CN"/>
              </w:rPr>
              <w:t>(NOTE 2, 3)</w:t>
            </w:r>
          </w:p>
        </w:tc>
        <w:tc>
          <w:tcPr>
            <w:tcW w:w="1905" w:type="pct"/>
            <w:gridSpan w:val="3"/>
            <w:shd w:val="clear" w:color="auto" w:fill="auto"/>
            <w:vAlign w:val="center"/>
          </w:tcPr>
          <w:p w14:paraId="6F65E9E0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1A1576">
              <w:rPr>
                <w:rFonts w:ascii="Arial" w:eastAsia="MS Mincho" w:hAnsi="Arial"/>
                <w:sz w:val="18"/>
                <w:lang w:eastAsia="zh-CN"/>
              </w:rPr>
              <w:t>RB allocation (Note 1)</w:t>
            </w:r>
          </w:p>
        </w:tc>
      </w:tr>
      <w:tr w:rsidR="00D60EC9" w:rsidRPr="001A1576" w14:paraId="289905B5" w14:textId="77777777" w:rsidTr="00AD556F">
        <w:tc>
          <w:tcPr>
            <w:tcW w:w="335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60EE57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427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A47A0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23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EAA3F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39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A19F91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728" w:type="pct"/>
            <w:vMerge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733246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783" w:type="pct"/>
            <w:gridSpan w:val="2"/>
            <w:vMerge/>
            <w:shd w:val="clear" w:color="auto" w:fill="auto"/>
            <w:vAlign w:val="center"/>
          </w:tcPr>
          <w:p w14:paraId="295C94E7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775" w:type="pct"/>
            <w:shd w:val="clear" w:color="auto" w:fill="auto"/>
            <w:vAlign w:val="center"/>
          </w:tcPr>
          <w:p w14:paraId="5FC923DA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531" w:type="pct"/>
            <w:shd w:val="clear" w:color="auto" w:fill="auto"/>
            <w:vAlign w:val="center"/>
          </w:tcPr>
          <w:p w14:paraId="42715C67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595" w:type="pct"/>
            <w:shd w:val="clear" w:color="auto" w:fill="auto"/>
            <w:vAlign w:val="center"/>
          </w:tcPr>
          <w:p w14:paraId="11F2BF13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D60EC9" w:rsidRPr="001A1576" w14:paraId="08805A87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7CC760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F96073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819.5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F60CE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5A7800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BA6FAA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N/A for A-MPR testing.</w:t>
            </w:r>
          </w:p>
        </w:tc>
        <w:tc>
          <w:tcPr>
            <w:tcW w:w="214" w:type="pct"/>
            <w:vMerge w:val="restart"/>
            <w:shd w:val="clear" w:color="auto" w:fill="auto"/>
            <w:textDirection w:val="btLr"/>
            <w:vAlign w:val="center"/>
          </w:tcPr>
          <w:p w14:paraId="315ABA87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DFT-s-OFDM</w:t>
            </w: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B2AAD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16 QAM</w:t>
            </w:r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5156E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Edge_1RB_Left</w:t>
            </w:r>
          </w:p>
        </w:tc>
      </w:tr>
      <w:tr w:rsidR="00D60EC9" w:rsidRPr="001A1576" w14:paraId="0FCA04E7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1DB43A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1A1576">
              <w:rPr>
                <w:rFonts w:ascii="Arial" w:eastAsia="MS Mincho" w:hAnsi="Arial"/>
                <w:sz w:val="18"/>
                <w:lang w:eastAsia="ja-JP"/>
              </w:rPr>
              <w:t>2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97DDF9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819.5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2B8F8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2EAB87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vMerge/>
            <w:tcBorders>
              <w:top w:val="single" w:sz="4" w:space="0" w:color="auto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772054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textDirection w:val="btLr"/>
            <w:vAlign w:val="center"/>
          </w:tcPr>
          <w:p w14:paraId="4E1FF887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8E2DD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64 QAM</w:t>
            </w:r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820A17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Edge_1RB_Left</w:t>
            </w:r>
          </w:p>
        </w:tc>
      </w:tr>
      <w:tr w:rsidR="00D60EC9" w:rsidRPr="001A1576" w14:paraId="4B3405E0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2ABEA6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3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E0D102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819.5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BEE003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A4CC53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vMerge/>
            <w:tcBorders>
              <w:top w:val="single" w:sz="4" w:space="0" w:color="auto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3F6219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textDirection w:val="btLr"/>
            <w:vAlign w:val="center"/>
          </w:tcPr>
          <w:p w14:paraId="0DA319AC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1CA4FD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1A1576">
              <w:rPr>
                <w:rFonts w:ascii="Arial" w:eastAsia="MS Mincho" w:hAnsi="Arial"/>
                <w:sz w:val="18"/>
                <w:lang w:eastAsia="ja-JP"/>
              </w:rPr>
              <w:t>256QAM</w:t>
            </w:r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F25F04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Edge_1RB_Left</w:t>
            </w:r>
          </w:p>
        </w:tc>
      </w:tr>
      <w:tr w:rsidR="00D60EC9" w:rsidRPr="001A1576" w14:paraId="58B2FBC3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D25218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4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A435E4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819.5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B43723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B3DBE2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vMerge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074058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vAlign w:val="center"/>
          </w:tcPr>
          <w:p w14:paraId="3E3C689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85C6DF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16 QAM</w:t>
            </w:r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2B1434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1A1576">
              <w:rPr>
                <w:rFonts w:ascii="Arial" w:eastAsia="宋体" w:hAnsi="Arial"/>
                <w:sz w:val="18"/>
              </w:rPr>
              <w:t>Outer_Full</w:t>
            </w:r>
            <w:proofErr w:type="spellEnd"/>
          </w:p>
        </w:tc>
      </w:tr>
      <w:tr w:rsidR="00D60EC9" w:rsidRPr="001A1576" w14:paraId="7B06E0BC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713EC1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1A1576">
              <w:rPr>
                <w:rFonts w:ascii="Arial" w:eastAsia="MS Mincho" w:hAnsi="Arial"/>
                <w:sz w:val="18"/>
                <w:lang w:eastAsia="ja-JP"/>
              </w:rPr>
              <w:t>5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8166ED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819.5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5672C2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7D3C18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vMerge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77205C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vAlign w:val="center"/>
          </w:tcPr>
          <w:p w14:paraId="3E2159BD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7C8C37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64 QAM</w:t>
            </w:r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1BEAAD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1A1576">
              <w:rPr>
                <w:rFonts w:ascii="Arial" w:eastAsia="宋体" w:hAnsi="Arial"/>
                <w:sz w:val="18"/>
              </w:rPr>
              <w:t>Outer_Full</w:t>
            </w:r>
            <w:proofErr w:type="spellEnd"/>
          </w:p>
        </w:tc>
      </w:tr>
      <w:tr w:rsidR="00D60EC9" w:rsidRPr="001A1576" w14:paraId="5CD1E437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E89018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6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ECD60A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819.5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DC17FF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916DB8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vMerge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2B351D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vAlign w:val="center"/>
          </w:tcPr>
          <w:p w14:paraId="11A16A63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7B0B10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  <w:lang w:eastAsia="ja-JP"/>
              </w:rPr>
              <w:t>256QAM</w:t>
            </w:r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64605F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1A1576">
              <w:rPr>
                <w:rFonts w:ascii="Arial" w:eastAsia="宋体" w:hAnsi="Arial"/>
                <w:sz w:val="18"/>
              </w:rPr>
              <w:t>Outer_Full</w:t>
            </w:r>
            <w:proofErr w:type="spellEnd"/>
          </w:p>
        </w:tc>
      </w:tr>
      <w:tr w:rsidR="00D60EC9" w:rsidRPr="001A1576" w14:paraId="239483E1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2D0BA9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7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255200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821.5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C78A5D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13ECC1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vMerge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6E48D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vAlign w:val="center"/>
          </w:tcPr>
          <w:p w14:paraId="32EDE1DC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FE88C4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16 QAM</w:t>
            </w:r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D1AADC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Edge_1RB_Left</w:t>
            </w:r>
          </w:p>
        </w:tc>
      </w:tr>
      <w:tr w:rsidR="00D60EC9" w:rsidRPr="001A1576" w14:paraId="2A01EE1B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940CEF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1A1576">
              <w:rPr>
                <w:rFonts w:ascii="Arial" w:eastAsia="MS Mincho" w:hAnsi="Arial"/>
                <w:sz w:val="18"/>
                <w:lang w:eastAsia="ja-JP"/>
              </w:rPr>
              <w:t>8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C0D729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821.5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0B0B6C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C20BAC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vMerge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468C5D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vAlign w:val="center"/>
          </w:tcPr>
          <w:p w14:paraId="1883C58C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3E45B5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64 QAM</w:t>
            </w:r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04ECE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Edge_1RB_Left</w:t>
            </w:r>
          </w:p>
        </w:tc>
      </w:tr>
      <w:tr w:rsidR="00D60EC9" w:rsidRPr="001A1576" w14:paraId="0DDBF322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1849A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9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CEE003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821.5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74CA73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87852D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vMerge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0D02A9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vAlign w:val="center"/>
          </w:tcPr>
          <w:p w14:paraId="032BFC25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74B689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  <w:lang w:eastAsia="ja-JP"/>
              </w:rPr>
              <w:t>256QAM</w:t>
            </w:r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8B8E39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Edge_1RB_Left</w:t>
            </w:r>
          </w:p>
        </w:tc>
      </w:tr>
      <w:tr w:rsidR="00D60EC9" w:rsidRPr="001A1576" w14:paraId="0A4EB7F9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0B0B56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10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BEAD9F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High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177C43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06E577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vMerge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9DD8E1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vAlign w:val="center"/>
          </w:tcPr>
          <w:p w14:paraId="6395F0A0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3D0F82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64 QAM</w:t>
            </w:r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88987C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1A1576">
              <w:rPr>
                <w:rFonts w:ascii="Arial" w:eastAsia="宋体" w:hAnsi="Arial"/>
                <w:sz w:val="18"/>
              </w:rPr>
              <w:t>Outer_Full</w:t>
            </w:r>
            <w:proofErr w:type="spellEnd"/>
          </w:p>
        </w:tc>
      </w:tr>
      <w:tr w:rsidR="00D60EC9" w:rsidRPr="001A1576" w14:paraId="3A5FB5E9" w14:textId="77777777" w:rsidTr="008851F1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F486A7" w14:textId="60128913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11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DE7B2D" w14:textId="78A6322E" w:rsidR="00D60EC9" w:rsidRPr="001A1576" w:rsidRDefault="008851F1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" w:author="Danbo Fu (傅丹波)" w:date="2024-02-23T09:56:00Z">
              <w:r w:rsidRPr="008851F1">
                <w:rPr>
                  <w:rFonts w:ascii="Arial" w:eastAsia="宋体" w:hAnsi="Arial"/>
                  <w:sz w:val="18"/>
                  <w:highlight w:val="yellow"/>
                </w:rPr>
                <w:t>Void</w:t>
              </w:r>
            </w:ins>
            <w:del w:id="2" w:author="Danbo Fu (傅丹波)" w:date="2024-01-31T15:02:00Z">
              <w:r w:rsidR="00D60EC9" w:rsidRPr="001A1576" w:rsidDel="00D60EC9">
                <w:rPr>
                  <w:rFonts w:ascii="Arial" w:eastAsia="宋体" w:hAnsi="Arial"/>
                  <w:sz w:val="18"/>
                </w:rPr>
                <w:delText>819</w:delText>
              </w:r>
            </w:del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284444" w14:textId="019573E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3" w:author="Danbo Fu (傅丹波)" w:date="2024-01-31T15:02:00Z">
              <w:r w:rsidRPr="001A1576" w:rsidDel="00D60EC9">
                <w:rPr>
                  <w:rFonts w:ascii="Arial" w:eastAsia="宋体" w:hAnsi="Arial"/>
                  <w:sz w:val="18"/>
                </w:rPr>
                <w:delText>5</w:delText>
              </w:r>
            </w:del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CFB328" w14:textId="4C6609DE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4" w:author="Danbo Fu (傅丹波)" w:date="2024-01-31T15:02:00Z">
              <w:r w:rsidRPr="001A1576" w:rsidDel="00D60EC9">
                <w:rPr>
                  <w:rFonts w:ascii="Arial" w:eastAsia="宋体" w:hAnsi="Arial"/>
                  <w:sz w:val="18"/>
                </w:rPr>
                <w:delText>Default</w:delText>
              </w:r>
            </w:del>
          </w:p>
        </w:tc>
        <w:tc>
          <w:tcPr>
            <w:tcW w:w="728" w:type="pct"/>
            <w:vMerge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18BFD4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vAlign w:val="center"/>
          </w:tcPr>
          <w:p w14:paraId="4B83E7A1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59ED7F" w14:textId="41B4B3E4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5" w:author="Danbo Fu (傅丹波)" w:date="2024-01-31T15:02:00Z">
              <w:r w:rsidRPr="001A1576" w:rsidDel="00D60EC9">
                <w:rPr>
                  <w:rFonts w:ascii="Arial" w:eastAsia="宋体" w:hAnsi="Arial"/>
                  <w:sz w:val="18"/>
                </w:rPr>
                <w:delText>QPSK</w:delText>
              </w:r>
            </w:del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F8EB16" w14:textId="6F3AE6CA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6" w:author="Danbo Fu (傅丹波)" w:date="2024-01-31T15:02:00Z">
              <w:r w:rsidRPr="001A1576" w:rsidDel="00D60EC9">
                <w:rPr>
                  <w:rFonts w:ascii="Arial" w:eastAsia="宋体" w:hAnsi="Arial"/>
                  <w:sz w:val="18"/>
                </w:rPr>
                <w:delText>Outer_Full</w:delText>
              </w:r>
            </w:del>
          </w:p>
        </w:tc>
      </w:tr>
      <w:tr w:rsidR="00D60EC9" w:rsidRPr="001A1576" w14:paraId="17A19FAC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D27C7F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12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FEC73E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819.5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2E445A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11EB1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0338A7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 w:val="restart"/>
            <w:shd w:val="clear" w:color="auto" w:fill="auto"/>
            <w:textDirection w:val="btLr"/>
            <w:vAlign w:val="center"/>
          </w:tcPr>
          <w:p w14:paraId="34A13C08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CP-OFDM</w:t>
            </w: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88BED2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16 QAM</w:t>
            </w:r>
          </w:p>
        </w:tc>
        <w:tc>
          <w:tcPr>
            <w:tcW w:w="1905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0D55CF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Edge_1RB_Left</w:t>
            </w:r>
          </w:p>
        </w:tc>
      </w:tr>
      <w:tr w:rsidR="00D60EC9" w:rsidRPr="001A1576" w14:paraId="2F6D45F2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E77492D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13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3F05F6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819.5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D47433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7AAD75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5D2EAD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textDirection w:val="btLr"/>
            <w:vAlign w:val="center"/>
          </w:tcPr>
          <w:p w14:paraId="70D4A67E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043586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64 QAM</w:t>
            </w:r>
          </w:p>
        </w:tc>
        <w:tc>
          <w:tcPr>
            <w:tcW w:w="1905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861200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Edge_1RB_Left</w:t>
            </w:r>
          </w:p>
        </w:tc>
      </w:tr>
      <w:tr w:rsidR="00D60EC9" w:rsidRPr="001A1576" w14:paraId="70B90AF7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211462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14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17A14F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819.5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9425E5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7EA600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B2FF61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textDirection w:val="btLr"/>
            <w:vAlign w:val="center"/>
          </w:tcPr>
          <w:p w14:paraId="0BFBFA9E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CA32B9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  <w:lang w:eastAsia="ja-JP"/>
              </w:rPr>
              <w:t>256QAM</w:t>
            </w:r>
          </w:p>
        </w:tc>
        <w:tc>
          <w:tcPr>
            <w:tcW w:w="1905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08CD4E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Edge_1RB_Left</w:t>
            </w:r>
          </w:p>
        </w:tc>
      </w:tr>
      <w:tr w:rsidR="00D60EC9" w:rsidRPr="001A1576" w14:paraId="543D8AC0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5E69993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15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9E48F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819.5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62C84F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AB53BE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B88016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vAlign w:val="center"/>
          </w:tcPr>
          <w:p w14:paraId="6D167A38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5BB952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64 QAM</w:t>
            </w:r>
          </w:p>
        </w:tc>
        <w:tc>
          <w:tcPr>
            <w:tcW w:w="1905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E145BF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1A1576">
              <w:rPr>
                <w:rFonts w:ascii="Arial" w:eastAsia="宋体" w:hAnsi="Arial"/>
                <w:sz w:val="18"/>
              </w:rPr>
              <w:t>Outer_Full</w:t>
            </w:r>
            <w:proofErr w:type="spellEnd"/>
          </w:p>
        </w:tc>
      </w:tr>
      <w:tr w:rsidR="00D60EC9" w:rsidRPr="001A1576" w14:paraId="5B3DDA53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800C3D6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16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65CBA6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819.5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427027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D561A2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0F590C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vAlign w:val="center"/>
          </w:tcPr>
          <w:p w14:paraId="4BD7E8FE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1224A0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  <w:lang w:eastAsia="ja-JP"/>
              </w:rPr>
              <w:t>256QAM</w:t>
            </w:r>
          </w:p>
        </w:tc>
        <w:tc>
          <w:tcPr>
            <w:tcW w:w="1905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13EB7D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1A1576">
              <w:rPr>
                <w:rFonts w:ascii="Arial" w:eastAsia="宋体" w:hAnsi="Arial"/>
                <w:sz w:val="18"/>
              </w:rPr>
              <w:t>Outer_Full</w:t>
            </w:r>
            <w:proofErr w:type="spellEnd"/>
          </w:p>
        </w:tc>
      </w:tr>
      <w:tr w:rsidR="00D60EC9" w:rsidRPr="001A1576" w14:paraId="7729DB75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EED79A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17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6174F5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821.5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D09AC4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CE4125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A61085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vAlign w:val="center"/>
          </w:tcPr>
          <w:p w14:paraId="79D47D41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D616A1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16 QAM</w:t>
            </w:r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2F0D9C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Edge_1RB_Left</w:t>
            </w:r>
          </w:p>
        </w:tc>
      </w:tr>
      <w:tr w:rsidR="00D60EC9" w:rsidRPr="001A1576" w14:paraId="4CCE95CB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BD503C7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18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FEAEE6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821.5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88A3F1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062E17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230484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vAlign w:val="center"/>
          </w:tcPr>
          <w:p w14:paraId="7D7125D3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C502D0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64 QAM</w:t>
            </w:r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09ECCF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Edge_1RB_Left</w:t>
            </w:r>
          </w:p>
        </w:tc>
      </w:tr>
      <w:tr w:rsidR="00D60EC9" w:rsidRPr="001A1576" w14:paraId="37E20F48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C55695C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19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B7B561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821.5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B6249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A70407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5289D0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vAlign w:val="center"/>
          </w:tcPr>
          <w:p w14:paraId="667DC168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71B29D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  <w:lang w:eastAsia="ja-JP"/>
              </w:rPr>
              <w:t>256QAM</w:t>
            </w:r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DDDFDF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Edge_1RB_Left</w:t>
            </w:r>
          </w:p>
        </w:tc>
      </w:tr>
      <w:tr w:rsidR="00D60EC9" w:rsidRPr="001A1576" w14:paraId="55D11348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6711501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20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3FC2C5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High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1FDFB4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D5B1AA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0DA638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vAlign w:val="center"/>
          </w:tcPr>
          <w:p w14:paraId="74AE758D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E09FCD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64 QAM</w:t>
            </w:r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5F65CC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1A1576">
              <w:rPr>
                <w:rFonts w:ascii="Arial" w:eastAsia="宋体" w:hAnsi="Arial"/>
                <w:sz w:val="18"/>
              </w:rPr>
              <w:t>Outer_Full</w:t>
            </w:r>
            <w:proofErr w:type="spellEnd"/>
          </w:p>
        </w:tc>
      </w:tr>
      <w:tr w:rsidR="00D60EC9" w:rsidRPr="001A1576" w14:paraId="499A64BD" w14:textId="77777777" w:rsidTr="008851F1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DD98A2" w14:textId="1517C088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21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3552C5" w14:textId="03743D5C" w:rsidR="00D60EC9" w:rsidRPr="001A1576" w:rsidRDefault="008851F1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7" w:author="Danbo Fu (傅丹波)" w:date="2024-02-23T09:56:00Z">
              <w:r w:rsidRPr="008851F1">
                <w:rPr>
                  <w:rFonts w:ascii="Arial" w:eastAsia="宋体" w:hAnsi="Arial"/>
                  <w:sz w:val="18"/>
                  <w:highlight w:val="yellow"/>
                </w:rPr>
                <w:t>Void</w:t>
              </w:r>
            </w:ins>
            <w:del w:id="8" w:author="Danbo Fu (傅丹波)" w:date="2024-01-31T15:02:00Z">
              <w:r w:rsidR="00D60EC9" w:rsidRPr="001A1576" w:rsidDel="00D60EC9">
                <w:rPr>
                  <w:rFonts w:ascii="Arial" w:eastAsia="宋体" w:hAnsi="Arial"/>
                  <w:sz w:val="18"/>
                </w:rPr>
                <w:delText>819</w:delText>
              </w:r>
            </w:del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B53A30" w14:textId="10816FC5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9" w:author="Danbo Fu (傅丹波)" w:date="2024-01-31T15:02:00Z">
              <w:r w:rsidRPr="001A1576" w:rsidDel="00D60EC9">
                <w:rPr>
                  <w:rFonts w:ascii="Arial" w:eastAsia="宋体" w:hAnsi="Arial"/>
                  <w:sz w:val="18"/>
                </w:rPr>
                <w:delText>5</w:delText>
              </w:r>
            </w:del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862F7C" w14:textId="7768F4BA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0" w:author="Danbo Fu (傅丹波)" w:date="2024-01-31T15:02:00Z">
              <w:r w:rsidRPr="001A1576" w:rsidDel="00D60EC9">
                <w:rPr>
                  <w:rFonts w:ascii="Arial" w:eastAsia="宋体" w:hAnsi="Arial"/>
                  <w:sz w:val="18"/>
                </w:rPr>
                <w:delText>Default</w:delText>
              </w:r>
            </w:del>
          </w:p>
        </w:tc>
        <w:tc>
          <w:tcPr>
            <w:tcW w:w="728" w:type="pct"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D87F30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vAlign w:val="center"/>
          </w:tcPr>
          <w:p w14:paraId="1D9437C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2D3B0A" w14:textId="41DDDCB5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1" w:author="Danbo Fu (傅丹波)" w:date="2024-01-31T15:02:00Z">
              <w:r w:rsidRPr="001A1576" w:rsidDel="00D60EC9">
                <w:rPr>
                  <w:rFonts w:ascii="Arial" w:eastAsia="宋体" w:hAnsi="Arial"/>
                  <w:sz w:val="18"/>
                </w:rPr>
                <w:delText>QPSK</w:delText>
              </w:r>
            </w:del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3ED5BD" w14:textId="4C9316C8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2" w:author="Danbo Fu (傅丹波)" w:date="2024-01-31T15:02:00Z">
              <w:r w:rsidRPr="001A1576" w:rsidDel="00D60EC9">
                <w:rPr>
                  <w:rFonts w:ascii="Arial" w:eastAsia="宋体" w:hAnsi="Arial"/>
                  <w:sz w:val="18"/>
                </w:rPr>
                <w:delText>Outer_Full</w:delText>
              </w:r>
            </w:del>
          </w:p>
        </w:tc>
      </w:tr>
      <w:tr w:rsidR="00D60EC9" w:rsidRPr="001A1576" w14:paraId="231390CC" w14:textId="77777777" w:rsidTr="00AD556F">
        <w:tc>
          <w:tcPr>
            <w:tcW w:w="5000" w:type="pct"/>
            <w:gridSpan w:val="10"/>
            <w:tcBorders>
              <w:bottom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3177F86" w14:textId="77777777" w:rsidR="00D60EC9" w:rsidRPr="001A1576" w:rsidRDefault="00D60EC9" w:rsidP="00AD556F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</w:rPr>
              <w:t>NOTE 1:</w:t>
            </w:r>
            <w:r w:rsidRPr="001A1576">
              <w:rPr>
                <w:rFonts w:ascii="Arial" w:eastAsia="MS Mincho" w:hAnsi="Arial"/>
                <w:sz w:val="18"/>
              </w:rPr>
              <w:tab/>
              <w:t>The specific configuration of each RB allocation is defined in Table 6.1-1 unless otherwise stated in this table.</w:t>
            </w:r>
          </w:p>
          <w:p w14:paraId="778421DA" w14:textId="77777777" w:rsidR="00D60EC9" w:rsidRPr="001A1576" w:rsidRDefault="00D60EC9" w:rsidP="00AD556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</w:rPr>
              <w:t>NOTE 2:</w:t>
            </w:r>
            <w:r w:rsidRPr="001A1576">
              <w:rPr>
                <w:rFonts w:ascii="Arial" w:eastAsia="MS Mincho" w:hAnsi="Arial"/>
                <w:sz w:val="18"/>
              </w:rPr>
              <w:tab/>
              <w:t>In test IDs with multiple modulations, each UL Modulation shall be tested separately against RB allocation.</w:t>
            </w:r>
          </w:p>
        </w:tc>
      </w:tr>
    </w:tbl>
    <w:p w14:paraId="74E7E551" w14:textId="77777777" w:rsidR="00D60EC9" w:rsidRPr="00D60EC9" w:rsidRDefault="00D60EC9" w:rsidP="00D60EC9">
      <w:pPr>
        <w:rPr>
          <w:lang w:eastAsia="zh-CN"/>
        </w:rPr>
      </w:pPr>
    </w:p>
    <w:p w14:paraId="6669AEA6" w14:textId="77777777" w:rsidR="00D60EC9" w:rsidRPr="003E39C3" w:rsidRDefault="00D60EC9" w:rsidP="00D60EC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&lt;&lt;end of changes &gt;&gt;</w:t>
      </w:r>
    </w:p>
    <w:p w14:paraId="69657983" w14:textId="77777777" w:rsidR="00D60EC9" w:rsidRPr="003E39C3" w:rsidRDefault="00D60EC9" w:rsidP="00D60EC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1FD6A803" w14:textId="456771E6" w:rsidR="00D60EC9" w:rsidRDefault="00D60EC9" w:rsidP="00D60EC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2C2263EF" w14:textId="77777777" w:rsidR="00D60EC9" w:rsidRPr="001A1576" w:rsidRDefault="00D60EC9" w:rsidP="00D60EC9">
      <w:pPr>
        <w:pStyle w:val="TH"/>
      </w:pPr>
      <w:r w:rsidRPr="001A1576">
        <w:t xml:space="preserve">Table </w:t>
      </w:r>
      <w:r w:rsidRPr="001A1576">
        <w:rPr>
          <w:lang w:eastAsia="zh-CN"/>
        </w:rPr>
        <w:t>6.2.3.5-26</w:t>
      </w:r>
      <w:r w:rsidRPr="001A1576">
        <w:t>: UE Power Class 3 test requirements (NS_13) for n26</w:t>
      </w:r>
    </w:p>
    <w:tbl>
      <w:tblPr>
        <w:tblW w:w="9135" w:type="dxa"/>
        <w:tblInd w:w="20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1"/>
        <w:gridCol w:w="857"/>
        <w:gridCol w:w="695"/>
        <w:gridCol w:w="745"/>
        <w:gridCol w:w="780"/>
        <w:gridCol w:w="981"/>
        <w:gridCol w:w="1000"/>
        <w:gridCol w:w="738"/>
        <w:gridCol w:w="1163"/>
        <w:gridCol w:w="1235"/>
        <w:tblGridChange w:id="13">
          <w:tblGrid>
            <w:gridCol w:w="5"/>
            <w:gridCol w:w="936"/>
            <w:gridCol w:w="5"/>
            <w:gridCol w:w="852"/>
            <w:gridCol w:w="5"/>
            <w:gridCol w:w="690"/>
            <w:gridCol w:w="5"/>
            <w:gridCol w:w="740"/>
            <w:gridCol w:w="5"/>
            <w:gridCol w:w="775"/>
            <w:gridCol w:w="5"/>
            <w:gridCol w:w="976"/>
            <w:gridCol w:w="5"/>
            <w:gridCol w:w="995"/>
            <w:gridCol w:w="5"/>
            <w:gridCol w:w="733"/>
            <w:gridCol w:w="5"/>
            <w:gridCol w:w="1158"/>
            <w:gridCol w:w="5"/>
            <w:gridCol w:w="1230"/>
            <w:gridCol w:w="5"/>
          </w:tblGrid>
        </w:tblGridChange>
      </w:tblGrid>
      <w:tr w:rsidR="00D60EC9" w:rsidRPr="001A1576" w14:paraId="48A2F15F" w14:textId="77777777" w:rsidTr="00AD556F">
        <w:trPr>
          <w:trHeight w:val="4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09F44" w14:textId="77777777" w:rsidR="00D60EC9" w:rsidRPr="001A1576" w:rsidRDefault="00D60EC9" w:rsidP="00AD556F">
            <w:pPr>
              <w:pStyle w:val="TAH"/>
              <w:rPr>
                <w:rFonts w:eastAsia="宋体"/>
              </w:rPr>
            </w:pPr>
            <w:r w:rsidRPr="001A1576">
              <w:rPr>
                <w:rFonts w:eastAsia="宋体"/>
              </w:rPr>
              <w:t>Test</w:t>
            </w:r>
            <w:r w:rsidRPr="001A1576">
              <w:rPr>
                <w:rFonts w:eastAsia="宋体"/>
              </w:rPr>
              <w:br/>
              <w:t>ID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ACC92" w14:textId="77777777" w:rsidR="00D60EC9" w:rsidRPr="001A1576" w:rsidRDefault="00D60EC9" w:rsidP="00AD556F">
            <w:pPr>
              <w:pStyle w:val="TAH"/>
              <w:rPr>
                <w:rFonts w:eastAsia="宋体"/>
                <w:vertAlign w:val="subscript"/>
              </w:rPr>
            </w:pPr>
            <w:proofErr w:type="spellStart"/>
            <w:r w:rsidRPr="001A1576">
              <w:rPr>
                <w:rFonts w:eastAsia="宋体"/>
              </w:rPr>
              <w:t>P</w:t>
            </w:r>
            <w:r w:rsidRPr="001A1576">
              <w:rPr>
                <w:rFonts w:eastAsia="宋体"/>
                <w:vertAlign w:val="subscript"/>
              </w:rPr>
              <w:t>PowerClass</w:t>
            </w:r>
            <w:proofErr w:type="spellEnd"/>
          </w:p>
          <w:p w14:paraId="4E16C0D9" w14:textId="77777777" w:rsidR="00D60EC9" w:rsidRPr="001A1576" w:rsidRDefault="00D60EC9" w:rsidP="00AD556F">
            <w:pPr>
              <w:pStyle w:val="TAH"/>
              <w:rPr>
                <w:rFonts w:eastAsia="宋体"/>
              </w:rPr>
            </w:pPr>
            <w:r w:rsidRPr="001A1576">
              <w:rPr>
                <w:rFonts w:eastAsia="宋体"/>
              </w:rPr>
              <w:t>(dBm)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12D6E" w14:textId="77777777" w:rsidR="00D60EC9" w:rsidRPr="001A1576" w:rsidRDefault="00D60EC9" w:rsidP="00AD556F">
            <w:pPr>
              <w:pStyle w:val="TAH"/>
              <w:rPr>
                <w:rFonts w:eastAsia="宋体"/>
              </w:rPr>
            </w:pPr>
            <w:r w:rsidRPr="001A1576">
              <w:rPr>
                <w:rFonts w:eastAsia="宋体"/>
              </w:rPr>
              <w:t>MPR</w:t>
            </w:r>
          </w:p>
          <w:p w14:paraId="1468C4AF" w14:textId="77777777" w:rsidR="00D60EC9" w:rsidRPr="001A1576" w:rsidRDefault="00D60EC9" w:rsidP="00AD556F">
            <w:pPr>
              <w:pStyle w:val="TAH"/>
              <w:rPr>
                <w:rFonts w:eastAsia="宋体"/>
              </w:rPr>
            </w:pPr>
            <w:r w:rsidRPr="001A1576">
              <w:rPr>
                <w:rFonts w:eastAsia="宋体"/>
              </w:rPr>
              <w:t>(dB)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E1A62" w14:textId="77777777" w:rsidR="00D60EC9" w:rsidRPr="001A1576" w:rsidRDefault="00D60EC9" w:rsidP="00AD556F">
            <w:pPr>
              <w:pStyle w:val="TAH"/>
              <w:rPr>
                <w:rFonts w:eastAsia="宋体"/>
              </w:rPr>
            </w:pPr>
            <w:r w:rsidRPr="001A1576">
              <w:rPr>
                <w:rFonts w:eastAsia="宋体"/>
              </w:rPr>
              <w:t>A-MPR</w:t>
            </w:r>
          </w:p>
          <w:p w14:paraId="5956ECE7" w14:textId="77777777" w:rsidR="00D60EC9" w:rsidRPr="001A1576" w:rsidRDefault="00D60EC9" w:rsidP="00AD556F">
            <w:pPr>
              <w:pStyle w:val="TAH"/>
              <w:rPr>
                <w:rFonts w:eastAsia="宋体"/>
              </w:rPr>
            </w:pPr>
            <w:r w:rsidRPr="001A1576">
              <w:rPr>
                <w:rFonts w:eastAsia="宋体"/>
              </w:rPr>
              <w:t>(dB)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B48CF" w14:textId="77777777" w:rsidR="00D60EC9" w:rsidRPr="001A1576" w:rsidRDefault="00D60EC9" w:rsidP="00AD556F">
            <w:pPr>
              <w:pStyle w:val="TAH"/>
              <w:rPr>
                <w:rFonts w:eastAsia="宋体"/>
                <w:vertAlign w:val="subscript"/>
              </w:rPr>
            </w:pPr>
            <w:proofErr w:type="spellStart"/>
            <w:r w:rsidRPr="001A1576">
              <w:rPr>
                <w:rFonts w:eastAsia="宋体"/>
              </w:rPr>
              <w:t>Δ</w:t>
            </w:r>
            <w:proofErr w:type="gramStart"/>
            <w:r w:rsidRPr="001A1576">
              <w:rPr>
                <w:rFonts w:eastAsia="宋体"/>
              </w:rPr>
              <w:t>T</w:t>
            </w:r>
            <w:r w:rsidRPr="001A1576">
              <w:rPr>
                <w:rFonts w:eastAsia="宋体"/>
                <w:vertAlign w:val="subscript"/>
              </w:rPr>
              <w:t>C,c</w:t>
            </w:r>
            <w:proofErr w:type="spellEnd"/>
            <w:proofErr w:type="gramEnd"/>
          </w:p>
          <w:p w14:paraId="6FB526CE" w14:textId="77777777" w:rsidR="00D60EC9" w:rsidRPr="001A1576" w:rsidRDefault="00D60EC9" w:rsidP="00AD556F">
            <w:pPr>
              <w:pStyle w:val="TAH"/>
              <w:rPr>
                <w:rFonts w:eastAsia="宋体"/>
              </w:rPr>
            </w:pPr>
            <w:r w:rsidRPr="001A1576">
              <w:rPr>
                <w:rFonts w:eastAsia="宋体"/>
              </w:rPr>
              <w:t>(dB)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EA58C" w14:textId="77777777" w:rsidR="00D60EC9" w:rsidRPr="001A1576" w:rsidRDefault="00D60EC9" w:rsidP="00AD556F">
            <w:pPr>
              <w:pStyle w:val="TAH"/>
              <w:rPr>
                <w:rFonts w:eastAsia="宋体"/>
                <w:vertAlign w:val="subscript"/>
              </w:rPr>
            </w:pPr>
            <w:proofErr w:type="spellStart"/>
            <w:r w:rsidRPr="001A1576">
              <w:rPr>
                <w:rFonts w:eastAsia="宋体"/>
              </w:rPr>
              <w:t>P</w:t>
            </w:r>
            <w:r w:rsidRPr="001A1576">
              <w:rPr>
                <w:rFonts w:eastAsia="宋体"/>
                <w:vertAlign w:val="subscript"/>
              </w:rPr>
              <w:t>CMAX_</w:t>
            </w:r>
            <w:proofErr w:type="gramStart"/>
            <w:r w:rsidRPr="001A1576">
              <w:rPr>
                <w:rFonts w:eastAsia="宋体"/>
                <w:vertAlign w:val="subscript"/>
              </w:rPr>
              <w:t>L,c</w:t>
            </w:r>
            <w:proofErr w:type="spellEnd"/>
            <w:proofErr w:type="gramEnd"/>
          </w:p>
          <w:p w14:paraId="4841B750" w14:textId="77777777" w:rsidR="00D60EC9" w:rsidRPr="001A1576" w:rsidRDefault="00D60EC9" w:rsidP="00AD556F">
            <w:pPr>
              <w:pStyle w:val="TAH"/>
              <w:rPr>
                <w:rFonts w:eastAsia="宋体"/>
              </w:rPr>
            </w:pPr>
            <w:r w:rsidRPr="001A1576">
              <w:rPr>
                <w:rFonts w:eastAsia="宋体"/>
              </w:rPr>
              <w:t>(dBm)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24E88" w14:textId="77777777" w:rsidR="00D60EC9" w:rsidRPr="001A1576" w:rsidRDefault="00D60EC9" w:rsidP="00AD556F">
            <w:pPr>
              <w:pStyle w:val="TAH"/>
              <w:rPr>
                <w:rFonts w:eastAsia="宋体"/>
              </w:rPr>
            </w:pPr>
            <w:r w:rsidRPr="001A1576">
              <w:rPr>
                <w:rFonts w:eastAsia="宋体"/>
              </w:rPr>
              <w:t>T(</w:t>
            </w:r>
            <w:proofErr w:type="spellStart"/>
            <w:r w:rsidRPr="001A1576">
              <w:rPr>
                <w:rFonts w:eastAsia="宋体"/>
              </w:rPr>
              <w:t>P</w:t>
            </w:r>
            <w:r w:rsidRPr="001A1576">
              <w:rPr>
                <w:rFonts w:eastAsia="宋体"/>
                <w:vertAlign w:val="subscript"/>
              </w:rPr>
              <w:t>CMAX_</w:t>
            </w:r>
            <w:proofErr w:type="gramStart"/>
            <w:r w:rsidRPr="001A1576">
              <w:rPr>
                <w:rFonts w:eastAsia="宋体"/>
                <w:vertAlign w:val="subscript"/>
              </w:rPr>
              <w:t>L,c</w:t>
            </w:r>
            <w:proofErr w:type="spellEnd"/>
            <w:proofErr w:type="gramEnd"/>
            <w:r w:rsidRPr="001A1576">
              <w:rPr>
                <w:rFonts w:eastAsia="宋体"/>
              </w:rPr>
              <w:t>)</w:t>
            </w:r>
          </w:p>
          <w:p w14:paraId="6B2B8268" w14:textId="77777777" w:rsidR="00D60EC9" w:rsidRPr="001A1576" w:rsidRDefault="00D60EC9" w:rsidP="00AD556F">
            <w:pPr>
              <w:pStyle w:val="TAH"/>
              <w:rPr>
                <w:rFonts w:eastAsia="宋体"/>
              </w:rPr>
            </w:pPr>
            <w:r w:rsidRPr="001A1576">
              <w:rPr>
                <w:rFonts w:eastAsia="宋体"/>
              </w:rPr>
              <w:t>(dB)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C929" w14:textId="77777777" w:rsidR="00D60EC9" w:rsidRPr="001A1576" w:rsidRDefault="00D60EC9" w:rsidP="00AD556F">
            <w:pPr>
              <w:pStyle w:val="TAH"/>
              <w:rPr>
                <w:rFonts w:eastAsia="宋体"/>
                <w:vertAlign w:val="subscript"/>
              </w:rPr>
            </w:pPr>
            <w:proofErr w:type="spellStart"/>
            <w:proofErr w:type="gramStart"/>
            <w:r w:rsidRPr="001A1576">
              <w:rPr>
                <w:rFonts w:eastAsia="宋体"/>
              </w:rPr>
              <w:t>T</w:t>
            </w:r>
            <w:r w:rsidRPr="001A1576">
              <w:rPr>
                <w:rFonts w:eastAsia="宋体"/>
                <w:vertAlign w:val="subscript"/>
              </w:rPr>
              <w:t>L,c</w:t>
            </w:r>
            <w:proofErr w:type="spellEnd"/>
            <w:proofErr w:type="gramEnd"/>
            <w:r w:rsidRPr="001A1576">
              <w:rPr>
                <w:rFonts w:eastAsia="宋体"/>
                <w:vertAlign w:val="subscript"/>
              </w:rPr>
              <w:t xml:space="preserve"> </w:t>
            </w:r>
          </w:p>
          <w:p w14:paraId="73D033FC" w14:textId="77777777" w:rsidR="00D60EC9" w:rsidRPr="001A1576" w:rsidRDefault="00D60EC9" w:rsidP="00AD556F">
            <w:pPr>
              <w:pStyle w:val="TAH"/>
              <w:rPr>
                <w:rFonts w:eastAsia="宋体"/>
              </w:rPr>
            </w:pPr>
            <w:r w:rsidRPr="001A1576">
              <w:rPr>
                <w:rFonts w:eastAsia="宋体"/>
              </w:rPr>
              <w:t>(dB)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741C3" w14:textId="77777777" w:rsidR="00D60EC9" w:rsidRPr="001A1576" w:rsidRDefault="00D60EC9" w:rsidP="00AD556F">
            <w:pPr>
              <w:pStyle w:val="TAH"/>
              <w:rPr>
                <w:rFonts w:eastAsia="宋体"/>
              </w:rPr>
            </w:pPr>
            <w:r w:rsidRPr="001A1576">
              <w:rPr>
                <w:rFonts w:eastAsia="宋体"/>
              </w:rPr>
              <w:t>Upper limit</w:t>
            </w:r>
          </w:p>
          <w:p w14:paraId="35528904" w14:textId="77777777" w:rsidR="00D60EC9" w:rsidRPr="001A1576" w:rsidRDefault="00D60EC9" w:rsidP="00AD556F">
            <w:pPr>
              <w:pStyle w:val="TAH"/>
              <w:rPr>
                <w:rFonts w:eastAsia="宋体"/>
              </w:rPr>
            </w:pPr>
            <w:r w:rsidRPr="001A1576">
              <w:rPr>
                <w:rFonts w:eastAsia="宋体"/>
              </w:rPr>
              <w:t>(dBm)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F3A9E" w14:textId="77777777" w:rsidR="00D60EC9" w:rsidRPr="001A1576" w:rsidRDefault="00D60EC9" w:rsidP="00AD556F">
            <w:pPr>
              <w:pStyle w:val="TAH"/>
              <w:rPr>
                <w:rFonts w:eastAsia="宋体"/>
              </w:rPr>
            </w:pPr>
            <w:r w:rsidRPr="001A1576">
              <w:rPr>
                <w:rFonts w:eastAsia="宋体"/>
              </w:rPr>
              <w:t>Lower limit</w:t>
            </w:r>
          </w:p>
          <w:p w14:paraId="725882E8" w14:textId="77777777" w:rsidR="00D60EC9" w:rsidRPr="001A1576" w:rsidRDefault="00D60EC9" w:rsidP="00AD556F">
            <w:pPr>
              <w:pStyle w:val="TAH"/>
              <w:rPr>
                <w:rFonts w:eastAsia="宋体"/>
              </w:rPr>
            </w:pPr>
            <w:r w:rsidRPr="001A1576">
              <w:rPr>
                <w:rFonts w:eastAsia="宋体"/>
              </w:rPr>
              <w:t>(dBm)</w:t>
            </w:r>
          </w:p>
        </w:tc>
      </w:tr>
      <w:tr w:rsidR="00D60EC9" w:rsidRPr="001A1576" w14:paraId="46C9989F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2A35A" w14:textId="77777777" w:rsidR="00D60EC9" w:rsidRPr="001A1576" w:rsidRDefault="00D60EC9" w:rsidP="00AD556F">
            <w:pPr>
              <w:pStyle w:val="TAC"/>
              <w:rPr>
                <w:rFonts w:eastAsia="宋体" w:cs="Arial"/>
                <w:szCs w:val="18"/>
              </w:rPr>
            </w:pPr>
            <w:r w:rsidRPr="001A1576">
              <w:rPr>
                <w:rFonts w:eastAsia="宋体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1855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64089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6BC5C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3.5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84E12D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1.5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F4754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01C08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059C9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17006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9387B2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14-TT</w:t>
            </w:r>
          </w:p>
        </w:tc>
      </w:tr>
      <w:tr w:rsidR="00D60EC9" w:rsidRPr="001A1576" w14:paraId="1C0BB8FE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0E740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453C6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9E61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EEC13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4.5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73398A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1.5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35C84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12EC3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BD97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52007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2A5BAC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12-TT</w:t>
            </w:r>
          </w:p>
        </w:tc>
      </w:tr>
      <w:tr w:rsidR="00D60EC9" w:rsidRPr="001A1576" w14:paraId="78291A28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4BB26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3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C503B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E6D0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D98B4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C2360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1.5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0A78D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13.5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8BEB7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3AF0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6D578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80CA0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8.5-TT</w:t>
            </w:r>
          </w:p>
        </w:tc>
      </w:tr>
      <w:tr w:rsidR="00D60EC9" w:rsidRPr="001A1576" w14:paraId="1F02AE18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6E09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32B3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D84A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1271DD" w14:textId="1187CBBF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14" w:author="Danbo Fu (傅丹波)" w:date="2024-01-31T15:08:00Z">
              <w:r w:rsidRPr="001A1576" w:rsidDel="00D60EC9">
                <w:rPr>
                  <w:rFonts w:eastAsia="宋体"/>
                </w:rPr>
                <w:delText>4.5</w:delText>
              </w:r>
            </w:del>
            <w:ins w:id="15" w:author="Danbo Fu (傅丹波)" w:date="2024-01-31T15:08:00Z">
              <w:r>
                <w:rPr>
                  <w:rFonts w:eastAsia="宋体"/>
                </w:rPr>
                <w:t>5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A70319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ED1CA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18</w:t>
            </w:r>
            <w:del w:id="16" w:author="Danbo Fu (傅丹波)" w:date="2024-01-31T15:08:00Z">
              <w:r w:rsidRPr="001A1576" w:rsidDel="00D60EC9">
                <w:rPr>
                  <w:rFonts w:eastAsia="宋体"/>
                </w:rPr>
                <w:delText>.5</w:delText>
              </w:r>
            </w:del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307F3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DFC1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A6E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90507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14</w:t>
            </w:r>
            <w:del w:id="17" w:author="Danbo Fu (傅丹波)" w:date="2024-01-31T15:09:00Z">
              <w:r w:rsidRPr="001A1576" w:rsidDel="00D60EC9">
                <w:rPr>
                  <w:rFonts w:eastAsia="宋体"/>
                </w:rPr>
                <w:delText>.5</w:delText>
              </w:r>
            </w:del>
            <w:r w:rsidRPr="001A1576">
              <w:rPr>
                <w:rFonts w:eastAsia="宋体"/>
              </w:rPr>
              <w:t>-TT</w:t>
            </w:r>
          </w:p>
        </w:tc>
      </w:tr>
      <w:tr w:rsidR="00D60EC9" w:rsidRPr="001A1576" w14:paraId="3172ADE0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8C4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9862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875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C21F4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F6157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5F5F6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99B06B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A861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4ADC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5B30B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14-TT</w:t>
            </w:r>
          </w:p>
        </w:tc>
      </w:tr>
      <w:tr w:rsidR="00D60EC9" w:rsidRPr="001A1576" w14:paraId="4B653D80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52E0A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3E9EE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476C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ACCBA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FCFB40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F8D83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24841A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CA50D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4A1C4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E9EF7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12-TT</w:t>
            </w:r>
          </w:p>
        </w:tc>
      </w:tr>
      <w:tr w:rsidR="00D60EC9" w:rsidRPr="001A1576" w14:paraId="5A5152C1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53431" w14:textId="77777777" w:rsidR="00D60EC9" w:rsidRPr="001A1576" w:rsidRDefault="00D60EC9" w:rsidP="00AD556F">
            <w:pPr>
              <w:pStyle w:val="TAC"/>
              <w:rPr>
                <w:rFonts w:eastAsia="宋体" w:cs="Arial"/>
                <w:szCs w:val="18"/>
              </w:rPr>
            </w:pPr>
            <w:r w:rsidRPr="001A1576">
              <w:rPr>
                <w:rFonts w:eastAsia="宋体"/>
              </w:rPr>
              <w:t>7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FE35D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3D06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C1201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3.5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9B8FC0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674FE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19.5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230F9D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3.5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BD9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95075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C06E38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16-TT</w:t>
            </w:r>
          </w:p>
        </w:tc>
      </w:tr>
      <w:tr w:rsidR="00D60EC9" w:rsidRPr="001A1576" w14:paraId="2913DCAA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08C0D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8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DC09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3549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82091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4.5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F615A5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A932E9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18.5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2D18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E4EA4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B9FB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BA81D6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14.5-TT</w:t>
            </w:r>
          </w:p>
        </w:tc>
      </w:tr>
      <w:tr w:rsidR="00D60EC9" w:rsidRPr="001A1576" w14:paraId="509B96B6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52B23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E590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84ED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35A1A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487C3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92866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F7B64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6DC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8CF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ED984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10-TT</w:t>
            </w:r>
          </w:p>
        </w:tc>
      </w:tr>
      <w:tr w:rsidR="00D60EC9" w:rsidRPr="001A1576" w14:paraId="648A418C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A466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C68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05D6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EAAD3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C3ED6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37DF1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37D76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2.5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FBE5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6CE9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B1610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17.5-TT</w:t>
            </w:r>
          </w:p>
        </w:tc>
      </w:tr>
      <w:tr w:rsidR="00D60EC9" w:rsidRPr="001A1576" w14:paraId="753B5D8E" w14:textId="77777777" w:rsidTr="008851F1">
        <w:tblPrEx>
          <w:tblW w:w="9135" w:type="dxa"/>
          <w:tblInd w:w="208" w:type="dxa"/>
          <w:tblCellMar>
            <w:left w:w="28" w:type="dxa"/>
            <w:right w:w="28" w:type="dxa"/>
          </w:tblCellMar>
          <w:tblPrExChange w:id="18" w:author="Danbo Fu (傅丹波)" w:date="2024-01-31T15:03:00Z">
            <w:tblPrEx>
              <w:tblW w:w="9135" w:type="dxa"/>
              <w:tblInd w:w="208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hRule="exact" w:val="284"/>
          <w:trPrChange w:id="19" w:author="Danbo Fu (傅丹波)" w:date="2024-01-31T15:03:00Z">
            <w:trPr>
              <w:gridAfter w:val="0"/>
              <w:trHeight w:hRule="exact" w:val="284"/>
            </w:trPr>
          </w:trPrChange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" w:author="Danbo Fu (傅丹波)" w:date="2024-01-31T15:03:00Z">
              <w:tcPr>
                <w:tcW w:w="9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017A9E" w14:textId="0B70C5EB" w:rsidR="00D60EC9" w:rsidRPr="001A1576" w:rsidRDefault="00D60EC9" w:rsidP="00AD556F">
            <w:pPr>
              <w:pStyle w:val="TAC"/>
              <w:rPr>
                <w:rFonts w:eastAsia="宋体" w:cs="Arial"/>
                <w:szCs w:val="18"/>
              </w:rPr>
            </w:pPr>
            <w:r w:rsidRPr="001A1576">
              <w:rPr>
                <w:rFonts w:eastAsia="宋体"/>
              </w:rPr>
              <w:t>11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" w:author="Danbo Fu (傅丹波)" w:date="2024-01-31T15:03:00Z">
              <w:tcPr>
                <w:tcW w:w="8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9C24E" w14:textId="5503700F" w:rsidR="00D60EC9" w:rsidRPr="001A1576" w:rsidRDefault="008851F1" w:rsidP="00AD556F">
            <w:pPr>
              <w:pStyle w:val="TAC"/>
              <w:rPr>
                <w:rFonts w:eastAsia="宋体"/>
              </w:rPr>
            </w:pPr>
            <w:ins w:id="22" w:author="Danbo Fu (傅丹波)" w:date="2024-02-23T09:56:00Z">
              <w:r w:rsidRPr="008851F1">
                <w:rPr>
                  <w:rFonts w:eastAsia="宋体"/>
                  <w:highlight w:val="yellow"/>
                </w:rPr>
                <w:t>Void</w:t>
              </w:r>
            </w:ins>
            <w:del w:id="23" w:author="Danbo Fu (傅丹波)" w:date="2024-01-31T15:03:00Z">
              <w:r w:rsidR="00D60EC9" w:rsidRPr="001A1576" w:rsidDel="00D60EC9">
                <w:rPr>
                  <w:rFonts w:eastAsia="宋体"/>
                </w:rPr>
                <w:delText>23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" w:author="Danbo Fu (傅丹波)" w:date="2024-01-31T15:03:00Z">
              <w:tcPr>
                <w:tcW w:w="6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303268" w14:textId="0C36CD79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25" w:author="Danbo Fu (傅丹波)" w:date="2024-01-31T15:03:00Z">
              <w:r w:rsidRPr="001A1576" w:rsidDel="00D60EC9">
                <w:rPr>
                  <w:rFonts w:eastAsia="宋体"/>
                </w:rPr>
                <w:delText>1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6" w:author="Danbo Fu (傅丹波)" w:date="2024-01-31T15:03:00Z">
              <w:tcPr>
                <w:tcW w:w="7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5D0A9439" w14:textId="238A5049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27" w:author="Danbo Fu (傅丹波)" w:date="2024-01-31T15:03:00Z">
              <w:r w:rsidRPr="001A1576" w:rsidDel="00D60EC9">
                <w:rPr>
                  <w:rFonts w:eastAsia="宋体"/>
                </w:rPr>
                <w:delText>N/A</w:delText>
              </w:r>
            </w:del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8" w:author="Danbo Fu (傅丹波)" w:date="2024-01-31T15:03:00Z">
              <w:tcPr>
                <w:tcW w:w="7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79E543BE" w14:textId="58327A4A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29" w:author="Danbo Fu (傅丹波)" w:date="2024-01-31T15:03:00Z">
              <w:r w:rsidRPr="001A1576" w:rsidDel="00D60EC9">
                <w:rPr>
                  <w:rFonts w:eastAsia="宋体"/>
                </w:rPr>
                <w:delText>0</w:delText>
              </w:r>
            </w:del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0" w:author="Danbo Fu (傅丹波)" w:date="2024-01-31T15:03:00Z">
              <w:tcPr>
                <w:tcW w:w="9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6B64C595" w14:textId="241BC3C7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31" w:author="Danbo Fu (傅丹波)" w:date="2024-01-31T15:03:00Z">
              <w:r w:rsidRPr="001A1576" w:rsidDel="00D60EC9">
                <w:rPr>
                  <w:rFonts w:eastAsia="宋体"/>
                </w:rPr>
                <w:delText>22</w:delText>
              </w:r>
            </w:del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2" w:author="Danbo Fu (傅丹波)" w:date="2024-01-31T15:03:00Z">
              <w:tcPr>
                <w:tcW w:w="10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13FCE52F" w14:textId="3AB09A49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33" w:author="Danbo Fu (傅丹波)" w:date="2024-01-31T15:03:00Z">
              <w:r w:rsidRPr="001A1576" w:rsidDel="00D60EC9">
                <w:rPr>
                  <w:rFonts w:eastAsia="宋体"/>
                </w:rPr>
                <w:delText>2</w:delText>
              </w:r>
            </w:del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" w:author="Danbo Fu (傅丹波)" w:date="2024-01-31T15:03:00Z">
              <w:tcPr>
                <w:tcW w:w="7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F0FFE2" w14:textId="511F5945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35" w:author="Danbo Fu (傅丹波)" w:date="2024-01-31T15:03:00Z">
              <w:r w:rsidRPr="001A1576" w:rsidDel="00D60EC9">
                <w:rPr>
                  <w:rFonts w:eastAsia="宋体"/>
                </w:rPr>
                <w:delText>2</w:delText>
              </w:r>
            </w:del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6" w:author="Danbo Fu (傅丹波)" w:date="2024-01-31T15:03:00Z">
              <w:tcPr>
                <w:tcW w:w="116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9569B4" w14:textId="36CF7DF1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37" w:author="Danbo Fu (傅丹波)" w:date="2024-01-31T15:03:00Z">
              <w:r w:rsidRPr="001A1576" w:rsidDel="00D60EC9">
                <w:rPr>
                  <w:rFonts w:eastAsia="宋体"/>
                </w:rPr>
                <w:delText>25+TT</w:delText>
              </w:r>
            </w:del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8" w:author="Danbo Fu (傅丹波)" w:date="2024-01-31T15:03:00Z">
              <w:tcPr>
                <w:tcW w:w="12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3604E7BF" w14:textId="2E16ABF4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39" w:author="Danbo Fu (傅丹波)" w:date="2024-01-31T15:03:00Z">
              <w:r w:rsidRPr="001A1576" w:rsidDel="00D60EC9">
                <w:rPr>
                  <w:rFonts w:eastAsia="宋体"/>
                </w:rPr>
                <w:delText>20-TT</w:delText>
              </w:r>
            </w:del>
          </w:p>
        </w:tc>
      </w:tr>
      <w:tr w:rsidR="00D60EC9" w:rsidRPr="001A1576" w14:paraId="6F29E11C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0242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4038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7E8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00D90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D53072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1.5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044E1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16.5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F3FCE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BA66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987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D17E0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11.5-TT</w:t>
            </w:r>
          </w:p>
        </w:tc>
      </w:tr>
      <w:tr w:rsidR="00D60EC9" w:rsidRPr="001A1576" w14:paraId="3974397D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EF3A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13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47E2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6B57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3B1F5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EFD8A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1.5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416295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15.5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FEAF5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AA5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D188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343223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10.5-TT</w:t>
            </w:r>
          </w:p>
        </w:tc>
      </w:tr>
      <w:tr w:rsidR="00D60EC9" w:rsidRPr="001A1576" w14:paraId="06F7A546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42E8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9799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8FD7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FFAFB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0C3ACA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1.5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8156C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13.5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9AB95B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DDA7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54AC7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2788E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8.5-TT</w:t>
            </w:r>
          </w:p>
        </w:tc>
      </w:tr>
      <w:tr w:rsidR="00D60EC9" w:rsidRPr="001A1576" w14:paraId="28E30546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1F0E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57DE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BC2E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4B3D6E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6.5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05D3B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58A14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16.5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0F25D1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82D6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499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173899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11.5-TT</w:t>
            </w:r>
          </w:p>
        </w:tc>
      </w:tr>
      <w:tr w:rsidR="00D60EC9" w:rsidRPr="001A1576" w14:paraId="35425A04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110B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098D4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E1F3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9FCE18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B225A5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AE3E3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55719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5FE8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B0AA5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41ABC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10-TT</w:t>
            </w:r>
          </w:p>
        </w:tc>
      </w:tr>
      <w:tr w:rsidR="00D60EC9" w:rsidRPr="001A1576" w14:paraId="1FE667DF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41C60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17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6F4E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FAC5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3C45E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53D104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867592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594A31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FFB6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AEA6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1605BA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14-TT</w:t>
            </w:r>
          </w:p>
        </w:tc>
      </w:tr>
      <w:tr w:rsidR="00D60EC9" w:rsidRPr="001A1576" w14:paraId="03FF13EC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8B6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18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0EB8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8A2E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7B850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6B859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FAD54C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58977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97A8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0AE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A32E3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12-TT</w:t>
            </w:r>
          </w:p>
        </w:tc>
      </w:tr>
      <w:tr w:rsidR="00D60EC9" w:rsidRPr="001A1576" w14:paraId="00803E32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BF61C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84E9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B87D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23EB9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4CF23D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5B605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4CFEE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9CFCD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5CC81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35351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10-TT</w:t>
            </w:r>
          </w:p>
        </w:tc>
      </w:tr>
      <w:tr w:rsidR="00D60EC9" w:rsidRPr="001A1576" w14:paraId="6ADCFC46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EA9A1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586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828C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24281A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4.5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232F03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F3718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18.5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1659E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2654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4CBD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FE1FA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14.5-TT</w:t>
            </w:r>
          </w:p>
        </w:tc>
      </w:tr>
      <w:tr w:rsidR="00D60EC9" w:rsidRPr="001A1576" w14:paraId="132408F8" w14:textId="77777777" w:rsidTr="008851F1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6FC12" w14:textId="6D39636A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11514" w14:textId="67783521" w:rsidR="00D60EC9" w:rsidRPr="001A1576" w:rsidRDefault="008851F1" w:rsidP="00AD556F">
            <w:pPr>
              <w:pStyle w:val="TAC"/>
              <w:rPr>
                <w:rFonts w:eastAsia="宋体"/>
              </w:rPr>
            </w:pPr>
            <w:ins w:id="40" w:author="Danbo Fu (傅丹波)" w:date="2024-02-23T09:57:00Z">
              <w:r w:rsidRPr="008851F1">
                <w:rPr>
                  <w:rFonts w:eastAsia="宋体"/>
                  <w:highlight w:val="yellow"/>
                </w:rPr>
                <w:t>Void</w:t>
              </w:r>
            </w:ins>
            <w:del w:id="41" w:author="Danbo Fu (傅丹波)" w:date="2024-01-31T15:03:00Z">
              <w:r w:rsidR="00D60EC9" w:rsidRPr="001A1576" w:rsidDel="00D60EC9">
                <w:rPr>
                  <w:rFonts w:eastAsia="宋体"/>
                </w:rPr>
                <w:delText>23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2989A" w14:textId="6932A6FF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42" w:author="Danbo Fu (傅丹波)" w:date="2024-01-31T15:03:00Z">
              <w:r w:rsidRPr="001A1576" w:rsidDel="00D60EC9">
                <w:rPr>
                  <w:rFonts w:eastAsia="宋体"/>
                </w:rPr>
                <w:delText>3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B51B00" w14:textId="0002097D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43" w:author="Danbo Fu (傅丹波)" w:date="2024-01-31T15:03:00Z">
              <w:r w:rsidRPr="001A1576" w:rsidDel="00D60EC9">
                <w:rPr>
                  <w:rFonts w:eastAsia="宋体"/>
                </w:rPr>
                <w:delText>N/A</w:delText>
              </w:r>
            </w:del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D97451" w14:textId="007ABF1A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44" w:author="Danbo Fu (傅丹波)" w:date="2024-01-31T15:03:00Z">
              <w:r w:rsidRPr="001A1576" w:rsidDel="00D60EC9">
                <w:rPr>
                  <w:rFonts w:eastAsia="宋体"/>
                </w:rPr>
                <w:delText>0</w:delText>
              </w:r>
            </w:del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500C6F" w14:textId="2B9B50E2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45" w:author="Danbo Fu (傅丹波)" w:date="2024-01-31T15:03:00Z">
              <w:r w:rsidRPr="001A1576" w:rsidDel="00D60EC9">
                <w:rPr>
                  <w:rFonts w:eastAsia="宋体"/>
                </w:rPr>
                <w:delText>20</w:delText>
              </w:r>
            </w:del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F9E354" w14:textId="4A4DF420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46" w:author="Danbo Fu (傅丹波)" w:date="2024-01-31T15:03:00Z">
              <w:r w:rsidRPr="001A1576" w:rsidDel="00D60EC9">
                <w:rPr>
                  <w:rFonts w:eastAsia="宋体"/>
                </w:rPr>
                <w:delText>2.5</w:delText>
              </w:r>
            </w:del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2E1A9" w14:textId="443BEF09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47" w:author="Danbo Fu (傅丹波)" w:date="2024-01-31T15:03:00Z">
              <w:r w:rsidRPr="001A1576" w:rsidDel="00D60EC9">
                <w:rPr>
                  <w:rFonts w:eastAsia="宋体"/>
                </w:rPr>
                <w:delText>2</w:delText>
              </w:r>
            </w:del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7E98F" w14:textId="67D7288F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48" w:author="Danbo Fu (傅丹波)" w:date="2024-01-31T15:03:00Z">
              <w:r w:rsidRPr="001A1576" w:rsidDel="00D60EC9">
                <w:rPr>
                  <w:rFonts w:eastAsia="宋体"/>
                </w:rPr>
                <w:delText>25+TT</w:delText>
              </w:r>
            </w:del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F7F2A3" w14:textId="3B77391F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49" w:author="Danbo Fu (傅丹波)" w:date="2024-01-31T15:03:00Z">
              <w:r w:rsidRPr="001A1576" w:rsidDel="00D60EC9">
                <w:rPr>
                  <w:rFonts w:eastAsia="宋体"/>
                </w:rPr>
                <w:delText>17.5-TT</w:delText>
              </w:r>
            </w:del>
          </w:p>
        </w:tc>
      </w:tr>
      <w:tr w:rsidR="00D60EC9" w:rsidRPr="001A1576" w14:paraId="2E438465" w14:textId="77777777" w:rsidTr="00AD556F">
        <w:tc>
          <w:tcPr>
            <w:tcW w:w="91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78DCF2" w14:textId="77777777" w:rsidR="00D60EC9" w:rsidRPr="001A1576" w:rsidRDefault="00D60EC9" w:rsidP="00AD556F">
            <w:pPr>
              <w:pStyle w:val="TAN"/>
              <w:rPr>
                <w:rFonts w:eastAsia="宋体"/>
              </w:rPr>
            </w:pPr>
            <w:r w:rsidRPr="001A1576">
              <w:rPr>
                <w:rFonts w:eastAsia="宋体"/>
              </w:rPr>
              <w:t>NOTE 1:</w:t>
            </w:r>
            <w:r w:rsidRPr="001A1576">
              <w:rPr>
                <w:rFonts w:eastAsia="宋体"/>
              </w:rPr>
              <w:tab/>
            </w:r>
            <w:proofErr w:type="spellStart"/>
            <w:r w:rsidRPr="001A1576">
              <w:rPr>
                <w:rFonts w:eastAsia="宋体"/>
              </w:rPr>
              <w:t>P</w:t>
            </w:r>
            <w:r w:rsidRPr="001A1576">
              <w:rPr>
                <w:rFonts w:eastAsia="宋体" w:cs="Arial"/>
                <w:vertAlign w:val="subscript"/>
              </w:rPr>
              <w:t>PowerClass</w:t>
            </w:r>
            <w:proofErr w:type="spellEnd"/>
            <w:r w:rsidRPr="001A1576">
              <w:rPr>
                <w:rFonts w:eastAsia="宋体"/>
              </w:rPr>
              <w:t xml:space="preserve"> is the maximum UE power specified without </w:t>
            </w:r>
            <w:proofErr w:type="gramStart"/>
            <w:r w:rsidRPr="001A1576">
              <w:rPr>
                <w:rFonts w:eastAsia="宋体"/>
              </w:rPr>
              <w:t>taking into account</w:t>
            </w:r>
            <w:proofErr w:type="gramEnd"/>
            <w:r w:rsidRPr="001A1576">
              <w:rPr>
                <w:rFonts w:eastAsia="宋体"/>
              </w:rPr>
              <w:t xml:space="preserve"> the tolerance.</w:t>
            </w:r>
          </w:p>
          <w:p w14:paraId="7FC11B5C" w14:textId="77777777" w:rsidR="00D60EC9" w:rsidRPr="001A1576" w:rsidRDefault="00D60EC9" w:rsidP="00AD556F">
            <w:pPr>
              <w:pStyle w:val="TAN"/>
              <w:rPr>
                <w:rFonts w:eastAsia="宋体" w:cs="Arial"/>
                <w:szCs w:val="18"/>
              </w:rPr>
            </w:pPr>
            <w:r w:rsidRPr="001A1576">
              <w:rPr>
                <w:rFonts w:eastAsia="宋体"/>
              </w:rPr>
              <w:t>NOTE 2:</w:t>
            </w:r>
            <w:r w:rsidRPr="001A1576">
              <w:rPr>
                <w:rFonts w:eastAsia="宋体"/>
              </w:rPr>
              <w:tab/>
              <w:t>TT for each frequency and channel bandwidth is specified in Table 6.2.3.5-0.</w:t>
            </w:r>
          </w:p>
        </w:tc>
      </w:tr>
    </w:tbl>
    <w:p w14:paraId="2C8958DA" w14:textId="77777777" w:rsidR="00D60EC9" w:rsidRPr="00D60EC9" w:rsidRDefault="00D60EC9" w:rsidP="00D60EC9">
      <w:pPr>
        <w:rPr>
          <w:lang w:eastAsia="zh-CN"/>
        </w:rPr>
      </w:pPr>
    </w:p>
    <w:p w14:paraId="33C9063A" w14:textId="77777777" w:rsidR="00D60EC9" w:rsidRPr="008851F1" w:rsidRDefault="00D60EC9" w:rsidP="00D60EC9">
      <w:pPr>
        <w:pStyle w:val="Separation"/>
        <w:rPr>
          <w:rFonts w:eastAsiaTheme="minorEastAsia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sectPr w:rsidR="00D60EC9" w:rsidRPr="008851F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6E01E" w14:textId="77777777" w:rsidR="00C850AE" w:rsidRDefault="00C850AE">
      <w:r>
        <w:separator/>
      </w:r>
    </w:p>
  </w:endnote>
  <w:endnote w:type="continuationSeparator" w:id="0">
    <w:p w14:paraId="3F9B5A98" w14:textId="77777777" w:rsidR="00C850AE" w:rsidRDefault="00C85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99CED" w14:textId="77777777" w:rsidR="008851F1" w:rsidRDefault="008851F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96A8" w14:textId="77777777" w:rsidR="008851F1" w:rsidRDefault="008851F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5CD29" w14:textId="77777777" w:rsidR="008851F1" w:rsidRDefault="008851F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8DF35" w14:textId="77777777" w:rsidR="00C850AE" w:rsidRDefault="00C850AE">
      <w:r>
        <w:separator/>
      </w:r>
    </w:p>
  </w:footnote>
  <w:footnote w:type="continuationSeparator" w:id="0">
    <w:p w14:paraId="0909D8D2" w14:textId="77777777" w:rsidR="00C850AE" w:rsidRDefault="00C85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7A554" w14:textId="77777777" w:rsidR="008851F1" w:rsidRDefault="008851F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9AD28" w14:textId="77777777" w:rsidR="008851F1" w:rsidRDefault="008851F1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61A9"/>
    <w:rsid w:val="000A6394"/>
    <w:rsid w:val="000B7FED"/>
    <w:rsid w:val="000C038A"/>
    <w:rsid w:val="000C6598"/>
    <w:rsid w:val="000D44B3"/>
    <w:rsid w:val="0013256E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073B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2064"/>
    <w:rsid w:val="0051580D"/>
    <w:rsid w:val="00547111"/>
    <w:rsid w:val="00592D74"/>
    <w:rsid w:val="005D031D"/>
    <w:rsid w:val="005E2C44"/>
    <w:rsid w:val="00621188"/>
    <w:rsid w:val="006257ED"/>
    <w:rsid w:val="00665C47"/>
    <w:rsid w:val="00695808"/>
    <w:rsid w:val="006B46FB"/>
    <w:rsid w:val="006D22DF"/>
    <w:rsid w:val="006E21FB"/>
    <w:rsid w:val="007176FF"/>
    <w:rsid w:val="00792342"/>
    <w:rsid w:val="007977A8"/>
    <w:rsid w:val="007B512A"/>
    <w:rsid w:val="007C2097"/>
    <w:rsid w:val="007D141F"/>
    <w:rsid w:val="007D6A07"/>
    <w:rsid w:val="007F7259"/>
    <w:rsid w:val="008040A8"/>
    <w:rsid w:val="008279FA"/>
    <w:rsid w:val="00834AAC"/>
    <w:rsid w:val="008626E7"/>
    <w:rsid w:val="00870EE7"/>
    <w:rsid w:val="008851F1"/>
    <w:rsid w:val="008863B9"/>
    <w:rsid w:val="008A45A6"/>
    <w:rsid w:val="008B15DB"/>
    <w:rsid w:val="008F3789"/>
    <w:rsid w:val="008F686C"/>
    <w:rsid w:val="009148DE"/>
    <w:rsid w:val="00941E30"/>
    <w:rsid w:val="009777D9"/>
    <w:rsid w:val="00991B88"/>
    <w:rsid w:val="009A5753"/>
    <w:rsid w:val="009A579D"/>
    <w:rsid w:val="009B2B03"/>
    <w:rsid w:val="009E3297"/>
    <w:rsid w:val="009F734F"/>
    <w:rsid w:val="00A246B6"/>
    <w:rsid w:val="00A47E70"/>
    <w:rsid w:val="00A50CF0"/>
    <w:rsid w:val="00A7671C"/>
    <w:rsid w:val="00AA2CBC"/>
    <w:rsid w:val="00AC3DFB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50AE"/>
    <w:rsid w:val="00C95985"/>
    <w:rsid w:val="00CC5026"/>
    <w:rsid w:val="00CC68D0"/>
    <w:rsid w:val="00D03F9A"/>
    <w:rsid w:val="00D06D51"/>
    <w:rsid w:val="00D24991"/>
    <w:rsid w:val="00D50255"/>
    <w:rsid w:val="00D60EC9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D60EC9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zh-CN"/>
    </w:rPr>
  </w:style>
  <w:style w:type="paragraph" w:styleId="af1">
    <w:name w:val="Revision"/>
    <w:hidden/>
    <w:uiPriority w:val="99"/>
    <w:semiHidden/>
    <w:rsid w:val="00D60E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0EC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60E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0EC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60EC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</TotalTime>
  <Pages>3</Pages>
  <Words>914</Words>
  <Characters>5213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14</cp:revision>
  <cp:lastPrinted>1899-12-31T23:00:00Z</cp:lastPrinted>
  <dcterms:created xsi:type="dcterms:W3CDTF">2020-02-03T08:32:00Z</dcterms:created>
  <dcterms:modified xsi:type="dcterms:W3CDTF">2024-02-29T07:04:00Z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R5-240138</vt:lpwstr>
  </property>
  <property fmtid="{D5CDD505-2E9C-101B-9397-08002B2CF9AE}" pid="10" name="Spec#">
    <vt:lpwstr>38.521-1</vt:lpwstr>
  </property>
  <property fmtid="{D5CDD505-2E9C-101B-9397-08002B2CF9AE}" pid="11" name="Cr#">
    <vt:lpwstr>2608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 test configuration table for NS_13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2024-01-31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2024-01-31T07:45:40Z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88c5120d-3a19-44d8-b88d-0d0333e648d4</vt:lpwstr>
  </property>
  <property fmtid="{D5CDD505-2E9C-101B-9397-08002B2CF9AE}" pid="27" name="MSIP_Label_83bcef13-7cac-433f-ba1d-47a323951816_ContentBits">
    <vt:lpwstr>0</vt:lpwstr>
  </property>
</Properties>
</file>